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505"/>
        <w:gridCol w:w="425"/>
        <w:gridCol w:w="4820"/>
      </w:tblGrid>
      <w:tr w:rsidR="005915F3" w:rsidRPr="005915F3" w14:paraId="08C1E59A" w14:textId="77777777" w:rsidTr="009871D2">
        <w:trPr>
          <w:trHeight w:val="2140"/>
        </w:trPr>
        <w:tc>
          <w:tcPr>
            <w:tcW w:w="4503" w:type="dxa"/>
          </w:tcPr>
          <w:p w14:paraId="2B6DD2FE" w14:textId="77777777" w:rsidR="0004674F" w:rsidRDefault="0004674F" w:rsidP="0004674F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2F44268D" w14:textId="77777777" w:rsidR="0004674F" w:rsidRDefault="0004674F" w:rsidP="0004674F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6487C59D" w14:textId="77777777" w:rsidR="0004674F" w:rsidRDefault="0004674F" w:rsidP="0004674F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47B5026F" w14:textId="77777777" w:rsidR="0004674F" w:rsidRDefault="0004674F" w:rsidP="0004674F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1AEB6A3D" w14:textId="77777777" w:rsidR="005915F3" w:rsidRPr="005915F3" w:rsidRDefault="005915F3" w:rsidP="005915F3">
            <w:pPr>
              <w:widowControl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  <w:p w14:paraId="54577655" w14:textId="3A4D64D0" w:rsidR="005915F3" w:rsidRDefault="005915F3" w:rsidP="005915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915F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46214E3D" w14:textId="0242B296" w:rsidR="00E97A74" w:rsidRPr="005915F3" w:rsidRDefault="00E97A74" w:rsidP="005915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№ </w:t>
            </w:r>
            <w:r w:rsidRPr="00E97A74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3A63825B" w14:textId="77777777" w:rsidR="005915F3" w:rsidRPr="005915F3" w:rsidRDefault="005915F3" w:rsidP="005915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915F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о Попечительском совете </w:t>
            </w:r>
          </w:p>
          <w:p w14:paraId="47BAE8A3" w14:textId="77777777" w:rsidR="005915F3" w:rsidRDefault="005915F3" w:rsidP="005915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5915F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детского сада</w:t>
            </w:r>
          </w:p>
          <w:p w14:paraId="64A7FABA" w14:textId="77777777" w:rsidR="005915F3" w:rsidRDefault="005915F3" w:rsidP="005915F3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  <w:p w14:paraId="168CB0FB" w14:textId="2480ECC8" w:rsidR="005915F3" w:rsidRPr="005915F3" w:rsidRDefault="005915F3" w:rsidP="0004674F">
            <w:pPr>
              <w:widowControl/>
              <w:ind w:right="34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5915F3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</w:tc>
        <w:tc>
          <w:tcPr>
            <w:tcW w:w="425" w:type="dxa"/>
          </w:tcPr>
          <w:p w14:paraId="2E6E5172" w14:textId="77777777" w:rsidR="005915F3" w:rsidRPr="005915F3" w:rsidRDefault="005915F3" w:rsidP="005915F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819" w:type="dxa"/>
          </w:tcPr>
          <w:p w14:paraId="3F18AB4B" w14:textId="77777777" w:rsidR="005915F3" w:rsidRPr="005915F3" w:rsidRDefault="005915F3" w:rsidP="005915F3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30703ACF" w14:textId="77777777" w:rsidR="005915F3" w:rsidRPr="005915F3" w:rsidRDefault="005915F3" w:rsidP="005915F3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5C8CD384" w14:textId="5B4B5ABB" w:rsidR="005915F3" w:rsidRPr="005915F3" w:rsidRDefault="005915F3" w:rsidP="005915F3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219B5143" w14:textId="77777777" w:rsidR="005915F3" w:rsidRPr="005915F3" w:rsidRDefault="005915F3" w:rsidP="005915F3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5E8936CD" w14:textId="77777777" w:rsidR="005915F3" w:rsidRPr="005915F3" w:rsidRDefault="005915F3" w:rsidP="005915F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_</w:t>
            </w:r>
            <w:proofErr w:type="gramStart"/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 .</w:t>
            </w:r>
            <w:proofErr w:type="gramEnd"/>
            <w:r w:rsidRPr="005915F3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_____.20___ № ___</w:t>
            </w:r>
          </w:p>
          <w:p w14:paraId="510850E8" w14:textId="714D8286" w:rsidR="005915F3" w:rsidRDefault="005915F3" w:rsidP="005915F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45954930" w14:textId="0B258FAE" w:rsidR="00E97A74" w:rsidRDefault="00E97A74" w:rsidP="005915F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0C2CEBB1" w14:textId="77777777" w:rsidR="00E97A74" w:rsidRPr="00E97A74" w:rsidRDefault="00E97A74" w:rsidP="00E97A7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325A9794" w14:textId="77777777" w:rsidR="00E97A74" w:rsidRPr="00E97A74" w:rsidRDefault="00E97A74" w:rsidP="00E97A7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5875DE08" w14:textId="77777777" w:rsidR="00E97A74" w:rsidRPr="00E97A74" w:rsidRDefault="00E97A74" w:rsidP="00E97A7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3CD3CDDF" w14:textId="77777777" w:rsidR="00E97A74" w:rsidRPr="00E97A74" w:rsidRDefault="00E97A74" w:rsidP="00E97A7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3B05C680" w14:textId="248DAC3F" w:rsidR="00E97A74" w:rsidRPr="005915F3" w:rsidRDefault="00E97A74" w:rsidP="00E97A74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E97A74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  <w:p w14:paraId="4714A67A" w14:textId="77777777" w:rsidR="005915F3" w:rsidRPr="005915F3" w:rsidRDefault="005915F3" w:rsidP="005915F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E437A1F" w14:textId="77777777" w:rsidR="005915F3" w:rsidRPr="005915F3" w:rsidRDefault="005915F3" w:rsidP="005915F3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7DB0F55D" w14:textId="77777777" w:rsidR="005915F3" w:rsidRPr="005915F3" w:rsidRDefault="005915F3" w:rsidP="005915F3">
            <w:pPr>
              <w:ind w:left="882" w:right="-535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</w:tbl>
    <w:p w14:paraId="657F4C56" w14:textId="01087985" w:rsidR="003C003D" w:rsidRDefault="003C003D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2A9405" w14:textId="257D6035" w:rsidR="005915F3" w:rsidRDefault="005915F3" w:rsidP="006D03D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177418" w14:textId="19EE20B3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14:paraId="5F693F01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CD7656" w14:textId="00AAEC96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1.1. Настоящее Положение о Попечительском совете ДОУ разработано в соответствии с Федеральным законом № 273-ФЗ от 29.12.2012 года «Об образовании в Российской Федерации» с изменениями от 25 декабря 2023 года, письмом Минобрнауки России от 22.10.2015 № 08-1729 «О направлении методических рекомендаций» (вместе с «Методическими рекомендациями по развитию государственно-общественного управления образованием в субъектах Российской Федерации для специалистов органов исполнительной власти субъектов Российской Федерации, осуществляющих государственное управление в сфере образования, и органов местного самоуправления, осуществляющих управление в сфере образования»), Уставом дошкольного образовательного учреждения и другими нормативными правовыми актами Российской Федерации, регламентирующими деятельность образовательных организаций.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1.2. Данное Положение о Попечительском совете ДОУ формулирует цели и задачи Попечительского совета детского сада, определяет основные функции, организацию работы, материальное обеспечение деятельности совета, устанавливает полномочия и ответственность председателя и его членов.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1.3. Попечительский совет (далее – Совет) является коллегиальным органом управления дошкольного образовательного учреждения, который создан с целью привлечения общественности к решению задач и проблем данного дошкольного образовательного учреждения, а также обеспечения благоприятных условий для его эффективной работы, предусмотренные Федеральным законом от 29.12.2012 года №273-ФЗ «Об образовании в Российской Федерации» (п.4 ст.26).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1.4. Согласно ст.35 Федерального закона «О внесении изменений и дополнений в Закон Российской Федерации от 29.12.2012 года №273-ФЗ «Об образовании в Российской Федерации» Попечительский совет является одной из форм самоуправления ДОУ. Разработка и утверждение Положения о попечительском </w:t>
      </w:r>
      <w:r w:rsidRPr="005915F3">
        <w:rPr>
          <w:rFonts w:ascii="Times New Roman" w:hAnsi="Times New Roman" w:cs="Times New Roman"/>
          <w:sz w:val="28"/>
          <w:szCs w:val="28"/>
        </w:rPr>
        <w:lastRenderedPageBreak/>
        <w:t>совете осуществляются на заседании Общего собрания работников. Внесение изменений в данное положение относится к компетенции Общего собрания работников и Попечительского совета ДОУ.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1.5. </w:t>
      </w:r>
      <w:ins w:id="0" w:author="Unknown">
        <w:r w:rsidRPr="005915F3">
          <w:rPr>
            <w:rFonts w:ascii="Times New Roman" w:hAnsi="Times New Roman" w:cs="Times New Roman"/>
            <w:sz w:val="28"/>
            <w:szCs w:val="28"/>
          </w:rPr>
          <w:t>Совет организует свою работу на основании:</w:t>
        </w:r>
      </w:ins>
    </w:p>
    <w:p w14:paraId="2341B53C" w14:textId="77777777" w:rsidR="005915F3" w:rsidRPr="005915F3" w:rsidRDefault="005915F3" w:rsidP="005915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Федерального закона № 273-ФЗ от 29.12.2012 года «Об образовании в Российской Федерации» (ст. 24, п. 4; ст. 35);</w:t>
      </w:r>
    </w:p>
    <w:p w14:paraId="2AD2792B" w14:textId="77777777" w:rsidR="005915F3" w:rsidRPr="005915F3" w:rsidRDefault="005915F3" w:rsidP="005915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Федерального закона № 7- ФЗ от 12.01.1996 года «О некоммерческих организациях»;</w:t>
      </w:r>
    </w:p>
    <w:p w14:paraId="677F2D34" w14:textId="77777777" w:rsidR="005915F3" w:rsidRPr="005915F3" w:rsidRDefault="005915F3" w:rsidP="005915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Федерального закона № 135 - ФЗ от 11.08.1995 года «О благотворительной деятельности и благотворительных организациях»;</w:t>
      </w:r>
    </w:p>
    <w:p w14:paraId="14F601C7" w14:textId="77777777" w:rsidR="005915F3" w:rsidRPr="005915F3" w:rsidRDefault="005915F3" w:rsidP="005915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Федерального закона № 82 - ФЗ от 19.05.1995 года «Об общественных объединениях»;</w:t>
      </w:r>
    </w:p>
    <w:p w14:paraId="3CAEF99F" w14:textId="77777777" w:rsidR="005915F3" w:rsidRPr="005915F3" w:rsidRDefault="005915F3" w:rsidP="005915F3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Федерального закона № 712 - ФЗ от 11.12.2020 года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14:paraId="1FAB29CC" w14:textId="2C24D4D7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1.6. Попечительский совет может являться юридическим лицом и регистрироваться в установленном законом порядке.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1.7. Решения Попечительского совета являются рекомендательными для коллектива дошкольного образовательного учреждения. Решения и предложения Попечительского совета, утвержденные приказом заведующего ДОУ, являются обязательными для исполнения.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1.8. Целями деятельности Попечительского совета являются: всемерная, всесторонняя, всевозможная поддержка ДОУ, в том числе финансовая и материальная; содействие, стимулирование, информация и пропаганда его деятельности; правовое обеспечение, защита и поддержка прав и интересов детского сада, его воспитанников и сотрудников.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1.9. Совет реализует свои цели на основе самостоятельности и инициативы своих членов, их творческого, личного, финансового и материального участия во всех областях и направлениях деятельности Попечительского совет дошкольного образовательного учреждения, в соответствии с настоящим Положением и действующим законодательством Российской Федерации.</w:t>
      </w:r>
    </w:p>
    <w:p w14:paraId="7D4B97AF" w14:textId="77777777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6F3335" w14:textId="5806FF59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2. Основные направления деятельности Попечительского совета</w:t>
      </w:r>
    </w:p>
    <w:p w14:paraId="1F7ECD07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0C1F4B" w14:textId="1FF7A139" w:rsidR="005915F3" w:rsidRPr="005915F3" w:rsidRDefault="005915F3" w:rsidP="00591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2.1. </w:t>
      </w:r>
      <w:ins w:id="1" w:author="Unknown">
        <w:r w:rsidRPr="005915F3">
          <w:rPr>
            <w:rFonts w:ascii="Times New Roman" w:hAnsi="Times New Roman" w:cs="Times New Roman"/>
            <w:sz w:val="28"/>
            <w:szCs w:val="28"/>
          </w:rPr>
          <w:t xml:space="preserve">Совет создан в следующих целях: </w:t>
        </w:r>
      </w:ins>
    </w:p>
    <w:p w14:paraId="21194C13" w14:textId="77777777" w:rsidR="005915F3" w:rsidRPr="005915F3" w:rsidRDefault="005915F3" w:rsidP="005915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совершенствование образовательной деятельности и улучшение условий для воспитания детей, направленное на развитие личности воспитанников, в том числе духовно-нравственное развитие, укрепление психического здоровья и физическое воспитание, достижение результатов освоения детьми образовательной программы;</w:t>
      </w:r>
    </w:p>
    <w:p w14:paraId="628847D9" w14:textId="77777777" w:rsidR="005915F3" w:rsidRPr="005915F3" w:rsidRDefault="005915F3" w:rsidP="005915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привлечение дополнительных ресурсов для обеспечения деятельности и развития дошкольного образовательного учреждения;</w:t>
      </w:r>
    </w:p>
    <w:p w14:paraId="21392C98" w14:textId="77777777" w:rsidR="005915F3" w:rsidRPr="005915F3" w:rsidRDefault="005915F3" w:rsidP="005915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совершенствование материально-технической базы;</w:t>
      </w:r>
    </w:p>
    <w:p w14:paraId="2970981D" w14:textId="77777777" w:rsidR="005915F3" w:rsidRPr="005915F3" w:rsidRDefault="005915F3" w:rsidP="005915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улучшения условий труда педагогического и обслуживающего персонала;</w:t>
      </w:r>
    </w:p>
    <w:p w14:paraId="5F8862A8" w14:textId="77777777" w:rsidR="005915F3" w:rsidRPr="005915F3" w:rsidRDefault="005915F3" w:rsidP="005915F3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повышение степени социальной защищенности воспитанников и сотрудников ДОУ.</w:t>
      </w:r>
    </w:p>
    <w:p w14:paraId="0E3DA3DF" w14:textId="4CF92164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2.2. </w:t>
      </w:r>
      <w:ins w:id="2" w:author="Unknown">
        <w:r w:rsidRPr="005915F3">
          <w:rPr>
            <w:rFonts w:ascii="Times New Roman" w:hAnsi="Times New Roman" w:cs="Times New Roman"/>
            <w:sz w:val="28"/>
            <w:szCs w:val="28"/>
          </w:rPr>
          <w:t>Основными задачами Попечительского совета ДОУ являются:</w:t>
        </w:r>
      </w:ins>
    </w:p>
    <w:p w14:paraId="6DC45782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 xml:space="preserve">формирование устойчивого финансового внебюджетного фонда развития дошкольного образовательного учреждения; </w:t>
      </w:r>
    </w:p>
    <w:p w14:paraId="205E0A98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интеллектуальная, информационная, организационная, финансовая и материальная поддержка дошкольного образовательного учреждения;</w:t>
      </w:r>
    </w:p>
    <w:p w14:paraId="52C92024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разработка и реализация мероприятий, направленных на повышение эффективности деятельности детского сада;</w:t>
      </w:r>
    </w:p>
    <w:p w14:paraId="08E2E464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содействие в разработке рабочей программы воспитания и календарного плана воспитательной работы дошкольного образовательного учреждения;</w:t>
      </w:r>
    </w:p>
    <w:p w14:paraId="0360859B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определение основных направлений совершенствования деятельности ДОУ;</w:t>
      </w:r>
    </w:p>
    <w:p w14:paraId="28F24468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разработка предложений по привлечению дополнительных интеллектуальных ресурсов и материальных средств;</w:t>
      </w:r>
    </w:p>
    <w:p w14:paraId="71370CFD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контроль целевого использования средств, выделенных учреждению членами Попечительского совета другими юридическими и физическими лицами;</w:t>
      </w:r>
    </w:p>
    <w:p w14:paraId="67FA437D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рассмотрение проектов программ деятельности ДОУ (в том числе воспитательных, образовательных, оздоровительных и других);</w:t>
      </w:r>
    </w:p>
    <w:p w14:paraId="06FBFCBD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разработка предложений по вопросам подбора кадров и повышения их квалификации;</w:t>
      </w:r>
    </w:p>
    <w:p w14:paraId="0C1B8879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содействие урегулированию разногласий между учредителями, трудовым коллективом дошкольного образовательного учреждения и населением;</w:t>
      </w:r>
    </w:p>
    <w:p w14:paraId="174F4B13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рассмотрение отчетов о финансовой деятельности, результатов финансовых проверок;</w:t>
      </w:r>
    </w:p>
    <w:p w14:paraId="57FFC575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разработка рекомендаций по устранению выявленных недостатков;</w:t>
      </w:r>
    </w:p>
    <w:p w14:paraId="0A470421" w14:textId="77777777" w:rsidR="005915F3" w:rsidRPr="005915F3" w:rsidRDefault="005915F3" w:rsidP="005915F3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иные функции в соответствии с нормативно-правовыми актами органов местного самоуправления, Положением о Попечительском совете ДОУ.</w:t>
      </w:r>
    </w:p>
    <w:p w14:paraId="61762BAB" w14:textId="3C1DDA52" w:rsidR="005915F3" w:rsidRPr="005915F3" w:rsidRDefault="005915F3" w:rsidP="005915F3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 xml:space="preserve">2.3. </w:t>
      </w:r>
      <w:ins w:id="3" w:author="Unknown">
        <w:r w:rsidRPr="005915F3">
          <w:rPr>
            <w:rFonts w:ascii="Times New Roman" w:hAnsi="Times New Roman" w:cs="Times New Roman"/>
            <w:sz w:val="28"/>
            <w:szCs w:val="28"/>
          </w:rPr>
          <w:t>Для реализации целей, предусмотренных настоящим Положением, Попечительский совет:</w:t>
        </w:r>
      </w:ins>
    </w:p>
    <w:p w14:paraId="0D763C7B" w14:textId="77777777" w:rsidR="005915F3" w:rsidRPr="005915F3" w:rsidRDefault="005915F3" w:rsidP="005915F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пользуется и распоряжается переданными Совету имущественными, материальными и финансовыми ресурсами;</w:t>
      </w:r>
    </w:p>
    <w:p w14:paraId="0BFAE9BE" w14:textId="77777777" w:rsidR="005915F3" w:rsidRPr="005915F3" w:rsidRDefault="005915F3" w:rsidP="005915F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организует, осуществляет и обеспечивает, при необходимости, защиту всеми законными способами и средствами законных прав и интересов ДОУ, его воспитанников и сотрудников;</w:t>
      </w:r>
    </w:p>
    <w:p w14:paraId="33E5D433" w14:textId="77777777" w:rsidR="005915F3" w:rsidRPr="005915F3" w:rsidRDefault="005915F3" w:rsidP="005915F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вносит предложения, направленные на улучшение работы ДОУ;</w:t>
      </w:r>
    </w:p>
    <w:p w14:paraId="130A6885" w14:textId="77777777" w:rsidR="005915F3" w:rsidRPr="005915F3" w:rsidRDefault="005915F3" w:rsidP="005915F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вносит рекомендации администрации дошкольного образовательного учреждения по созданию оптимальных условий для воспитания детей, укреплению их здоровья, организации питания и обучения;</w:t>
      </w:r>
    </w:p>
    <w:p w14:paraId="11586E71" w14:textId="77777777" w:rsidR="005915F3" w:rsidRPr="005915F3" w:rsidRDefault="005915F3" w:rsidP="005915F3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 xml:space="preserve">осуществляет контроль за целевым использованием полученных пожертвований для детского сада. </w:t>
      </w:r>
    </w:p>
    <w:p w14:paraId="5565C405" w14:textId="77777777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8919A67" w14:textId="604D41D8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3. Деятельность Попечительского совета, её материальное обеспечение</w:t>
      </w:r>
    </w:p>
    <w:p w14:paraId="0EE3F54E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DD217B" w14:textId="49ACD92A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3.1. Попечительский совет действует в интересах дошкольного образовательного учреждения, его воспитанников и персонала на принципах добровольности, коллегиальности, самоуправления, равноправия своих членов.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3.2. Совет функционирует на началах самофинансирования. Для достижения целей своего создания Попечительский совет вправе осуществлять деятельность, не запрещенную законом Российской Федерации для общественных организаций.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3.3. </w:t>
      </w:r>
      <w:ins w:id="4" w:author="Unknown">
        <w:r w:rsidRPr="005915F3">
          <w:rPr>
            <w:rFonts w:ascii="Times New Roman" w:hAnsi="Times New Roman" w:cs="Times New Roman"/>
            <w:sz w:val="28"/>
            <w:szCs w:val="28"/>
          </w:rPr>
          <w:t>Финансовые средства и имущество, находящиеся в распоряжении и пользовании Совета, формируются за счет:</w:t>
        </w:r>
      </w:ins>
    </w:p>
    <w:p w14:paraId="425A5123" w14:textId="77777777" w:rsidR="005915F3" w:rsidRPr="005915F3" w:rsidRDefault="005915F3" w:rsidP="005915F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вступительных, регулярных и единовременных, в том числе целевых, добровольных взносов его членов;</w:t>
      </w:r>
    </w:p>
    <w:p w14:paraId="1DE7834F" w14:textId="77777777" w:rsidR="005915F3" w:rsidRPr="005915F3" w:rsidRDefault="005915F3" w:rsidP="005915F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пожертвований, дарений, завещаний денежных средств и имущества физическими и (или) юридическими лицами;</w:t>
      </w:r>
    </w:p>
    <w:p w14:paraId="55A52E23" w14:textId="77777777" w:rsidR="005915F3" w:rsidRPr="005915F3" w:rsidRDefault="005915F3" w:rsidP="005915F3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иных поступлений, не запрещенных законодательством РФ.</w:t>
      </w:r>
    </w:p>
    <w:p w14:paraId="3CE7D6A6" w14:textId="2BB563C1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3.4. Попечительский совет ДОУ может иметь в своем пользовании имущество, переданное ему в пользование его учредителями, членами или иными юридическими лицами на основании соответствующего гражданско-правового договора, в том числе в безвозмездное и бессрочное пользование.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3.5. Средства Попечительского совета дошкольного образовательного учреждения расходуются по сметам, утвержденным правлением Совета.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3.6. Попечительский Совет вправе безвозмездно передавать детскому саду имущество, финансовые средства, безвозмездно производить и оказывать для ДОУ услуги в порядке осуществления целей своего создания.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3.7. Все доходы Совета направляются на достижение целей его создания и не подлежат распределению между членами Совета.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3.8. Контроль хозяйственной и финансовой деятельности Совета, поступлением и расходованием средств осуществляет Ревизионная комиссия. Также может осуществляться внешняя аудиторская проверка хозяйственной и финансовой деятельности Попечительского Совета ДОУ.</w:t>
      </w:r>
    </w:p>
    <w:p w14:paraId="452C0DAA" w14:textId="77777777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22614B" w14:textId="46151DE8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4. Основные функции Попечительского совета</w:t>
      </w:r>
    </w:p>
    <w:p w14:paraId="33291D61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FB3C8F" w14:textId="5FF58BC5" w:rsidR="005915F3" w:rsidRPr="005915F3" w:rsidRDefault="005915F3" w:rsidP="00591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915F3">
        <w:rPr>
          <w:rFonts w:ascii="Times New Roman" w:hAnsi="Times New Roman" w:cs="Times New Roman"/>
          <w:sz w:val="28"/>
          <w:szCs w:val="28"/>
        </w:rPr>
        <w:t>4.1. В соответствии с направлениями своей деятельности, для достижения целей своего создания, Попечительский совет ДОУ через своих членов:</w:t>
      </w:r>
    </w:p>
    <w:p w14:paraId="6B4F0A45" w14:textId="77777777" w:rsidR="005915F3" w:rsidRPr="005915F3" w:rsidRDefault="005915F3" w:rsidP="005915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привлекает добровольные взносы различных физических, юридических лиц, общественных организаций. В качестве добровольного взноса могут быть приняты, как денежные средства, так и любое имущество, выполнение работы или услуги;</w:t>
      </w:r>
    </w:p>
    <w:p w14:paraId="5249EE7A" w14:textId="77777777" w:rsidR="005915F3" w:rsidRPr="005915F3" w:rsidRDefault="005915F3" w:rsidP="005915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 xml:space="preserve">содействует созданию и публикации учебных, методических, рекламных и т.д., материалов и пособий, проведению инновационной образовательной работы в дошкольном образовательном учреждении, повышающей эффективность и качество образования, популяризации результатов деятельности ДОУ, способствующих повышению его престижа; </w:t>
      </w:r>
    </w:p>
    <w:p w14:paraId="794EB06F" w14:textId="77777777" w:rsidR="005915F3" w:rsidRPr="005915F3" w:rsidRDefault="005915F3" w:rsidP="005915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разрабатывает и реализует конкретные мероприятия по финансированию и материальному обеспечению образовательной деятельности детского сада, его сотрудников и воспитанников;</w:t>
      </w:r>
    </w:p>
    <w:p w14:paraId="5AD384AA" w14:textId="77777777" w:rsidR="005915F3" w:rsidRPr="005915F3" w:rsidRDefault="005915F3" w:rsidP="005915F3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вносит рекомендации администрации учреждения по созданию оптимальных условий для воспитания детей, укреплению их здоровья, организации питания и обучения, осуществляет контроль за целевым использованием полученных пожертвований для ДОУ.</w:t>
      </w:r>
    </w:p>
    <w:p w14:paraId="7F954EC9" w14:textId="69FFE30C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5. Состав и организация работы Попечительского совета ДОУ</w:t>
      </w:r>
    </w:p>
    <w:p w14:paraId="18B64570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FC7DD7" w14:textId="5F16E0F2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5.1. Попечительский совет возглавляет председатель, обладающий организационными и координационными полномочиями.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5.2. Председатель и заместитель председателя ежегодно избираются на первом заседании Попечительского совета большинством голосов при открытом голосовании по согласованию с иными органами (общим родительским собранием, управляющим советом или иным органом коллегиального управления).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5.3. Состав и число членов Попечительского совета определяется заведующим дошкольным образовательным учреждением, а после его формирования - членами Попечительского совета. Для вхождения в Попечительский совет кандидату достаточно дать письменное или устное согласие на приглашение.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5.4. </w:t>
      </w:r>
      <w:ins w:id="5" w:author="Unknown">
        <w:r w:rsidRPr="005915F3">
          <w:rPr>
            <w:rFonts w:ascii="Times New Roman" w:hAnsi="Times New Roman" w:cs="Times New Roman"/>
            <w:sz w:val="28"/>
            <w:szCs w:val="28"/>
          </w:rPr>
          <w:t>В состав Попечительского совета могут входить:</w:t>
        </w:r>
      </w:ins>
    </w:p>
    <w:p w14:paraId="7A746EA7" w14:textId="77777777" w:rsidR="005915F3" w:rsidRPr="005915F3" w:rsidRDefault="005915F3" w:rsidP="005915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заведующий ДОУ;</w:t>
      </w:r>
    </w:p>
    <w:p w14:paraId="5FC5FCCB" w14:textId="77777777" w:rsidR="005915F3" w:rsidRPr="005915F3" w:rsidRDefault="005915F3" w:rsidP="005915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представители трудового коллектива детского сада;</w:t>
      </w:r>
    </w:p>
    <w:p w14:paraId="497FE8F6" w14:textId="77777777" w:rsidR="005915F3" w:rsidRPr="005915F3" w:rsidRDefault="005915F3" w:rsidP="005915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родители, законные представители воспитанников образовательного учреждения;</w:t>
      </w:r>
    </w:p>
    <w:p w14:paraId="4B1910D0" w14:textId="77777777" w:rsidR="005915F3" w:rsidRPr="005915F3" w:rsidRDefault="005915F3" w:rsidP="005915F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представители исполнительной власти, общественных, благотворительных организаций, фондов, предприятий различных форм собственности.</w:t>
      </w:r>
    </w:p>
    <w:p w14:paraId="1BA6E789" w14:textId="1AFF1B6E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5.5. Председатель Совета организует работу Попечительского совета, ведет заседания Совета, выносит на рассмотрение Совета предложения о планах его работы и времени заседаний. Заместитель председателя Попечительского совета в отсутствие председателя Совета выполняет его функции.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5.6. Организационной формой работы Попечительского совета являются заседания, которые проводятся по мере необходимости, но не реже одного раза в квартал.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5.7. На заседании Совета ведется протокол, который составляется не позднее пяти дней после его проведения.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5.8. Протокол заседания Совета подписывается председательствующим и секретарем заседания, которые несут ответственность за правильность составления протокола.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5.9. </w:t>
      </w:r>
      <w:ins w:id="6" w:author="Unknown">
        <w:r w:rsidRPr="005915F3">
          <w:rPr>
            <w:rFonts w:ascii="Times New Roman" w:hAnsi="Times New Roman" w:cs="Times New Roman"/>
            <w:sz w:val="28"/>
            <w:szCs w:val="28"/>
          </w:rPr>
          <w:t>В протоколе указываются:</w:t>
        </w:r>
      </w:ins>
    </w:p>
    <w:p w14:paraId="6D0D42CA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место и время проведения заседания;</w:t>
      </w:r>
    </w:p>
    <w:p w14:paraId="30C83F49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количественное присутствие (отсутствие) членов Попечительского совета;</w:t>
      </w:r>
    </w:p>
    <w:p w14:paraId="0D30AFC2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Ф.И.О, должность приглашенных участников Попечительского совета;</w:t>
      </w:r>
    </w:p>
    <w:p w14:paraId="1FD36FF5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повестка дня;</w:t>
      </w:r>
    </w:p>
    <w:p w14:paraId="0D7AD29D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ход обсуждения вопросов;</w:t>
      </w:r>
    </w:p>
    <w:p w14:paraId="3BEE84E3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предложения, рекомендации и замечания членов Попечительского совета и приглашенных лиц;</w:t>
      </w:r>
    </w:p>
    <w:p w14:paraId="486CC69D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вопросы, поставленные на голосование, и итоги голосования по ним;</w:t>
      </w:r>
    </w:p>
    <w:p w14:paraId="100C6030" w14:textId="77777777" w:rsidR="005915F3" w:rsidRPr="005915F3" w:rsidRDefault="005915F3" w:rsidP="005915F3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 xml:space="preserve">решения, принятые Советом. </w:t>
      </w:r>
    </w:p>
    <w:p w14:paraId="45D2BB2C" w14:textId="11419598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Протокол может содержать также другую необходимую информацию.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915F3">
        <w:rPr>
          <w:rFonts w:ascii="Times New Roman" w:hAnsi="Times New Roman" w:cs="Times New Roman"/>
          <w:sz w:val="28"/>
          <w:szCs w:val="28"/>
        </w:rPr>
        <w:t>5.10. Заседание Попечительского совета ДОУ считается правомочным, если в нем присутствует большинство его членов. Решения Попечительского совета принимаются путем открытого голосования большинством голосов присутствующих на заседании членов Совета. В случае равенства голосов "за" и "против" решающим является голос председательствующего.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915F3">
        <w:rPr>
          <w:rFonts w:ascii="Times New Roman" w:hAnsi="Times New Roman" w:cs="Times New Roman"/>
          <w:sz w:val="28"/>
          <w:szCs w:val="28"/>
        </w:rPr>
        <w:t>5.11. Решения Попечительского совета, затрагивающие интересы всех родителей (законных представителей) воспитанников, выносятся на обсуждение Общего родительского собрания детского сада.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915F3">
        <w:rPr>
          <w:rFonts w:ascii="Times New Roman" w:hAnsi="Times New Roman" w:cs="Times New Roman"/>
          <w:sz w:val="28"/>
          <w:szCs w:val="28"/>
        </w:rPr>
        <w:t>5.12. На ежегодном собрании по итогам года председатель Попечительского Совета ДОУ представляет отчет о проделанной работе. Собрание проводится на основе гласности с привлечением представителей Совета, Родительского комитета, Общего собрания работников, а также других организаций и лиц, заинтересованных в совершенствовании деятельности дошкольного образовательного учреждении.</w:t>
      </w:r>
    </w:p>
    <w:p w14:paraId="5D4CB158" w14:textId="77777777" w:rsidR="005915F3" w:rsidRDefault="005915F3" w:rsidP="005915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63677E" w14:textId="0991F495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6. Полномочия председателя и членов Попечительского совета</w:t>
      </w:r>
    </w:p>
    <w:p w14:paraId="41AF9FCB" w14:textId="77777777" w:rsidR="005915F3" w:rsidRPr="005915F3" w:rsidRDefault="005915F3" w:rsidP="005915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08624D1" w14:textId="53461DE0" w:rsidR="005915F3" w:rsidRPr="005915F3" w:rsidRDefault="005915F3" w:rsidP="00591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6.1. </w:t>
      </w:r>
      <w:ins w:id="7" w:author="Unknown">
        <w:r w:rsidRPr="005915F3">
          <w:rPr>
            <w:rFonts w:ascii="Times New Roman" w:hAnsi="Times New Roman" w:cs="Times New Roman"/>
            <w:sz w:val="28"/>
            <w:szCs w:val="28"/>
          </w:rPr>
          <w:t>Председатель Совета в соответствии со своей компетенцией:</w:t>
        </w:r>
      </w:ins>
    </w:p>
    <w:p w14:paraId="753F29CF" w14:textId="77777777" w:rsidR="005915F3" w:rsidRPr="005915F3" w:rsidRDefault="005915F3" w:rsidP="005915F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представляет Попечительский совет ДОУ без доверенности во всех взаимоотношениях с государственными, общественными и другими организациями и физическими лицами по всем вопросам, касающимся Совета и его интересов;</w:t>
      </w:r>
    </w:p>
    <w:p w14:paraId="1333D9C5" w14:textId="77777777" w:rsidR="005915F3" w:rsidRPr="005915F3" w:rsidRDefault="005915F3" w:rsidP="005915F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распоряжается средствами Совета;</w:t>
      </w:r>
    </w:p>
    <w:p w14:paraId="47361FE0" w14:textId="77777777" w:rsidR="005915F3" w:rsidRPr="005915F3" w:rsidRDefault="005915F3" w:rsidP="005915F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подписывает документы Попечительского совета;</w:t>
      </w:r>
    </w:p>
    <w:p w14:paraId="0271AEE4" w14:textId="77777777" w:rsidR="005915F3" w:rsidRPr="005915F3" w:rsidRDefault="005915F3" w:rsidP="005915F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утверждает решения и рекомендации, принятые дошкольным образовательным учреждением;</w:t>
      </w:r>
    </w:p>
    <w:p w14:paraId="5E4F247D" w14:textId="77777777" w:rsidR="005915F3" w:rsidRPr="005915F3" w:rsidRDefault="005915F3" w:rsidP="005915F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издает приказы, распоряжения, инструкции и другие акты;</w:t>
      </w:r>
    </w:p>
    <w:p w14:paraId="1D37AA14" w14:textId="77777777" w:rsidR="005915F3" w:rsidRPr="005915F3" w:rsidRDefault="005915F3" w:rsidP="005915F3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организует учет и отчетность Совета.</w:t>
      </w:r>
    </w:p>
    <w:p w14:paraId="7B848380" w14:textId="103C293F" w:rsidR="005915F3" w:rsidRPr="005915F3" w:rsidRDefault="005915F3" w:rsidP="00591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6.2. </w:t>
      </w:r>
      <w:ins w:id="8" w:author="Unknown">
        <w:r w:rsidRPr="005915F3">
          <w:rPr>
            <w:rFonts w:ascii="Times New Roman" w:hAnsi="Times New Roman" w:cs="Times New Roman"/>
            <w:sz w:val="28"/>
            <w:szCs w:val="28"/>
          </w:rPr>
          <w:t>Члены Совета имеют право:</w:t>
        </w:r>
      </w:ins>
    </w:p>
    <w:p w14:paraId="25B5B538" w14:textId="77777777" w:rsidR="005915F3" w:rsidRPr="005915F3" w:rsidRDefault="005915F3" w:rsidP="005915F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выдвигать, избирать и быть избранным в руководящие органы Попечительского совета;</w:t>
      </w:r>
    </w:p>
    <w:p w14:paraId="46F5F897" w14:textId="77777777" w:rsidR="005915F3" w:rsidRPr="005915F3" w:rsidRDefault="005915F3" w:rsidP="005915F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обсуждать, вносить предложения, отстаивать свою точку зрения на собраниях, заседаниях Попечительского совета по всем направлениям деятельности Совета;</w:t>
      </w:r>
    </w:p>
    <w:p w14:paraId="654E8B20" w14:textId="77777777" w:rsidR="005915F3" w:rsidRPr="005915F3" w:rsidRDefault="005915F3" w:rsidP="005915F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участвовать во всех мероприятиях, проводимых Попечительским советом, а также в работе других органов управления ДОУ в установленном ими порядке;</w:t>
      </w:r>
    </w:p>
    <w:p w14:paraId="113C3567" w14:textId="77777777" w:rsidR="005915F3" w:rsidRPr="005915F3" w:rsidRDefault="005915F3" w:rsidP="005915F3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досрочно выйти из состава Попечительского совета.</w:t>
      </w:r>
    </w:p>
    <w:p w14:paraId="4DD95DAD" w14:textId="0E67792B" w:rsidR="005915F3" w:rsidRPr="005915F3" w:rsidRDefault="005915F3" w:rsidP="00591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6.3. </w:t>
      </w:r>
      <w:ins w:id="9" w:author="Unknown">
        <w:r w:rsidRPr="005915F3">
          <w:rPr>
            <w:rFonts w:ascii="Times New Roman" w:hAnsi="Times New Roman" w:cs="Times New Roman"/>
            <w:sz w:val="28"/>
            <w:szCs w:val="28"/>
          </w:rPr>
          <w:t>Члены Попечительского совета обязаны:</w:t>
        </w:r>
      </w:ins>
    </w:p>
    <w:p w14:paraId="26EB8499" w14:textId="77777777" w:rsidR="005915F3" w:rsidRPr="005915F3" w:rsidRDefault="005915F3" w:rsidP="005915F3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принимать активное участие в работе Совета;</w:t>
      </w:r>
    </w:p>
    <w:p w14:paraId="344AB7C0" w14:textId="77777777" w:rsidR="005915F3" w:rsidRPr="005915F3" w:rsidRDefault="005915F3" w:rsidP="005915F3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своевременно доводить до сведения Попечительского совета дошкольного образовательного учреждения любую полученную ими информацию, представляющую интерес с точки зрения функций и задач Попечительского совета;</w:t>
      </w:r>
    </w:p>
    <w:p w14:paraId="3178163F" w14:textId="77777777" w:rsidR="005915F3" w:rsidRPr="005915F3" w:rsidRDefault="005915F3" w:rsidP="005915F3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максимально использовать собственные возможности, способствующие деятельности Попечительского совета и образовательной деятельности ДОУ;</w:t>
      </w:r>
    </w:p>
    <w:p w14:paraId="66FA2C07" w14:textId="77777777" w:rsidR="005915F3" w:rsidRPr="005915F3" w:rsidRDefault="005915F3" w:rsidP="005915F3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своевременно проинформировать Попечительский совет о досрочном прекращении своего участия в его работе.</w:t>
      </w:r>
    </w:p>
    <w:p w14:paraId="43FBF868" w14:textId="77777777" w:rsidR="005915F3" w:rsidRDefault="005915F3" w:rsidP="005915F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677EAC7" w14:textId="32A02018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7. Ответственность Попечительского совета</w:t>
      </w:r>
    </w:p>
    <w:p w14:paraId="61768CCA" w14:textId="3FD2B763" w:rsidR="005915F3" w:rsidRPr="005915F3" w:rsidRDefault="005915F3" w:rsidP="00591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 xml:space="preserve">7.1. </w:t>
      </w:r>
      <w:ins w:id="10" w:author="Unknown">
        <w:r w:rsidRPr="005915F3">
          <w:rPr>
            <w:rFonts w:ascii="Times New Roman" w:hAnsi="Times New Roman" w:cs="Times New Roman"/>
            <w:sz w:val="28"/>
            <w:szCs w:val="28"/>
          </w:rPr>
          <w:t>Попечительский совет несёт ответственность:</w:t>
        </w:r>
      </w:ins>
    </w:p>
    <w:p w14:paraId="1C03F993" w14:textId="77777777" w:rsidR="005915F3" w:rsidRPr="005915F3" w:rsidRDefault="005915F3" w:rsidP="005915F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за соблюдение действующего законодательства Российской Федерации, Устава дошкольного образовательного учреждения и настоящего Положения по реализации задач Попечительского совета;</w:t>
      </w:r>
    </w:p>
    <w:p w14:paraId="5F8A4E39" w14:textId="77777777" w:rsidR="005915F3" w:rsidRPr="005915F3" w:rsidRDefault="005915F3" w:rsidP="005915F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за выполнение плана работы Совета;</w:t>
      </w:r>
    </w:p>
    <w:p w14:paraId="57E7C808" w14:textId="77777777" w:rsidR="005915F3" w:rsidRPr="005915F3" w:rsidRDefault="005915F3" w:rsidP="005915F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за компетентность принимаемых решений;</w:t>
      </w:r>
    </w:p>
    <w:p w14:paraId="71F1C740" w14:textId="77777777" w:rsidR="005915F3" w:rsidRPr="005915F3" w:rsidRDefault="005915F3" w:rsidP="005915F3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915F3">
        <w:rPr>
          <w:rFonts w:ascii="Times New Roman" w:hAnsi="Times New Roman" w:cs="Times New Roman"/>
          <w:sz w:val="28"/>
          <w:szCs w:val="28"/>
        </w:rPr>
        <w:t>за развитие принципов самоуправления ДОУ.</w:t>
      </w:r>
    </w:p>
    <w:p w14:paraId="459E9F92" w14:textId="77777777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75D51D" w14:textId="715C77A8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8. Ревизионная комиссия</w:t>
      </w:r>
    </w:p>
    <w:p w14:paraId="03675D26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7DA4E8" w14:textId="11A82247" w:rsidR="005915F3" w:rsidRPr="005915F3" w:rsidRDefault="005915F3" w:rsidP="005915F3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8.1. Ревизионная комиссия — орган, осуществляющий контроль за законностью и эффективностью использования средств, за финансово-хозяйственной деятельностью Попечительского совета.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8.2. Ревизионная комиссия избирается общим собранием Попечительского совета из числа его членов сроком на 4 года.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8.3. Деятельность Ревизионной комиссии определяется Положением о ревизионной комиссии Попечительского совета, утвержденным общим собранием.</w:t>
      </w:r>
    </w:p>
    <w:p w14:paraId="2656D82D" w14:textId="77777777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12C3D4A" w14:textId="6CAFEF4A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9. Ликвидация и реорганизация Попечительского совета</w:t>
      </w:r>
    </w:p>
    <w:p w14:paraId="347BEBE2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37EDAB" w14:textId="27526048" w:rsidR="005915F3" w:rsidRPr="005915F3" w:rsidRDefault="005915F3" w:rsidP="005915F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9.1. Ликвидация и реорганизация Попечительского совета ДОУ производится по решению общего собрания Совета либо по решению суда в порядке, установленном действующим законодательством Российской Федерации.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9.2. Имущество и средства Совета после расчетов с государственными учреждениями, юридическими и физическими лицами направляются на реализацию уставных целей в соответствии с указаниями ликвидационной комиссии, образуемой при внесении решения о ликвидации Попечительского Совета.</w:t>
      </w:r>
    </w:p>
    <w:p w14:paraId="430D5BE4" w14:textId="77777777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A56BED" w14:textId="728B0940" w:rsid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5F3">
        <w:rPr>
          <w:rFonts w:ascii="Times New Roman" w:hAnsi="Times New Roman" w:cs="Times New Roman"/>
          <w:b/>
          <w:bCs/>
          <w:sz w:val="28"/>
          <w:szCs w:val="28"/>
        </w:rPr>
        <w:t>10. Заключительные положения</w:t>
      </w:r>
    </w:p>
    <w:p w14:paraId="5AEECAC5" w14:textId="77777777" w:rsidR="005915F3" w:rsidRPr="005915F3" w:rsidRDefault="005915F3" w:rsidP="005915F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E08EC5" w14:textId="6C7A2B0D" w:rsidR="005915F3" w:rsidRPr="006D03DA" w:rsidRDefault="005915F3" w:rsidP="00E97A74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10.1. Настоящее Положение о Попечительском совете является локальным нормативным актом дошкольного образовательного учреждения, принимается на Общем собрании работников и утверждаются (вводится в действие) приказом заведующего ДОУ.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10.3. Положение о Попечительском совете дошкольного образовательного учреждения принимается на неопределенный срок. Изменения и дополнения к Положению принимаются в порядке, предусмотренном п.10.1. настоящего Положения.</w:t>
      </w:r>
      <w:r w:rsidRPr="005915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15F3">
        <w:rPr>
          <w:rFonts w:ascii="Times New Roman" w:hAnsi="Times New Roman" w:cs="Times New Roman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5915F3" w:rsidRPr="006D03DA" w:rsidSect="006D03D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7BB"/>
    <w:multiLevelType w:val="multilevel"/>
    <w:tmpl w:val="10E6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B04721"/>
    <w:multiLevelType w:val="multilevel"/>
    <w:tmpl w:val="1B92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C1B5C"/>
    <w:multiLevelType w:val="multilevel"/>
    <w:tmpl w:val="7C60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963A35"/>
    <w:multiLevelType w:val="multilevel"/>
    <w:tmpl w:val="A04A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6B5CC7"/>
    <w:multiLevelType w:val="multilevel"/>
    <w:tmpl w:val="02C2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907A2C"/>
    <w:multiLevelType w:val="multilevel"/>
    <w:tmpl w:val="702E0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C42A62"/>
    <w:multiLevelType w:val="multilevel"/>
    <w:tmpl w:val="77CEB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C85940"/>
    <w:multiLevelType w:val="multilevel"/>
    <w:tmpl w:val="7B96B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BB075B6"/>
    <w:multiLevelType w:val="multilevel"/>
    <w:tmpl w:val="2E049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100EE6"/>
    <w:multiLevelType w:val="multilevel"/>
    <w:tmpl w:val="A568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BD3896"/>
    <w:multiLevelType w:val="multilevel"/>
    <w:tmpl w:val="308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6B67B1"/>
    <w:multiLevelType w:val="multilevel"/>
    <w:tmpl w:val="8D92A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823E38"/>
    <w:multiLevelType w:val="multilevel"/>
    <w:tmpl w:val="358E1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697FED"/>
    <w:multiLevelType w:val="multilevel"/>
    <w:tmpl w:val="D5628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7A6884"/>
    <w:multiLevelType w:val="multilevel"/>
    <w:tmpl w:val="A95C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09533C"/>
    <w:multiLevelType w:val="multilevel"/>
    <w:tmpl w:val="EEFA9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2D24FED"/>
    <w:multiLevelType w:val="multilevel"/>
    <w:tmpl w:val="FDDEF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9727A41"/>
    <w:multiLevelType w:val="multilevel"/>
    <w:tmpl w:val="D61A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03635F"/>
    <w:multiLevelType w:val="multilevel"/>
    <w:tmpl w:val="E2A20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3A9679A"/>
    <w:multiLevelType w:val="multilevel"/>
    <w:tmpl w:val="8CB2F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9CB253B"/>
    <w:multiLevelType w:val="multilevel"/>
    <w:tmpl w:val="1C58A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964193700">
    <w:abstractNumId w:val="11"/>
  </w:num>
  <w:num w:numId="2" w16cid:durableId="879902906">
    <w:abstractNumId w:val="4"/>
  </w:num>
  <w:num w:numId="3" w16cid:durableId="935359917">
    <w:abstractNumId w:val="10"/>
  </w:num>
  <w:num w:numId="4" w16cid:durableId="874536000">
    <w:abstractNumId w:val="15"/>
  </w:num>
  <w:num w:numId="5" w16cid:durableId="1883201205">
    <w:abstractNumId w:val="3"/>
  </w:num>
  <w:num w:numId="6" w16cid:durableId="1737968071">
    <w:abstractNumId w:val="0"/>
  </w:num>
  <w:num w:numId="7" w16cid:durableId="42753321">
    <w:abstractNumId w:val="17"/>
  </w:num>
  <w:num w:numId="8" w16cid:durableId="1119422030">
    <w:abstractNumId w:val="7"/>
  </w:num>
  <w:num w:numId="9" w16cid:durableId="2128427879">
    <w:abstractNumId w:val="20"/>
  </w:num>
  <w:num w:numId="10" w16cid:durableId="246231214">
    <w:abstractNumId w:val="18"/>
  </w:num>
  <w:num w:numId="11" w16cid:durableId="484854451">
    <w:abstractNumId w:val="6"/>
  </w:num>
  <w:num w:numId="12" w16cid:durableId="500006232">
    <w:abstractNumId w:val="12"/>
  </w:num>
  <w:num w:numId="13" w16cid:durableId="1357387609">
    <w:abstractNumId w:val="14"/>
  </w:num>
  <w:num w:numId="14" w16cid:durableId="693926814">
    <w:abstractNumId w:val="8"/>
  </w:num>
  <w:num w:numId="15" w16cid:durableId="2129160432">
    <w:abstractNumId w:val="1"/>
  </w:num>
  <w:num w:numId="16" w16cid:durableId="1389723423">
    <w:abstractNumId w:val="2"/>
  </w:num>
  <w:num w:numId="17" w16cid:durableId="72049654">
    <w:abstractNumId w:val="13"/>
  </w:num>
  <w:num w:numId="18" w16cid:durableId="881207750">
    <w:abstractNumId w:val="5"/>
  </w:num>
  <w:num w:numId="19" w16cid:durableId="942152860">
    <w:abstractNumId w:val="16"/>
  </w:num>
  <w:num w:numId="20" w16cid:durableId="166987704">
    <w:abstractNumId w:val="9"/>
  </w:num>
  <w:num w:numId="21" w16cid:durableId="5580550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7DC"/>
    <w:rsid w:val="0004674F"/>
    <w:rsid w:val="00046EFB"/>
    <w:rsid w:val="003108CC"/>
    <w:rsid w:val="003C003D"/>
    <w:rsid w:val="005555C4"/>
    <w:rsid w:val="005915F3"/>
    <w:rsid w:val="006D03DA"/>
    <w:rsid w:val="00877A92"/>
    <w:rsid w:val="00AC05AC"/>
    <w:rsid w:val="00B47DAF"/>
    <w:rsid w:val="00BE77DC"/>
    <w:rsid w:val="00E9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8A02"/>
  <w15:chartTrackingRefBased/>
  <w15:docId w15:val="{0DAD4BC4-45F8-4037-8698-5306202BE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55C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C003D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C0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5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2593</Words>
  <Characters>14783</Characters>
  <Application>Microsoft Office Word</Application>
  <DocSecurity>0</DocSecurity>
  <Lines>123</Lines>
  <Paragraphs>34</Paragraphs>
  <ScaleCrop>false</ScaleCrop>
  <Company/>
  <LinksUpToDate>false</LinksUpToDate>
  <CharactersWithSpaces>17342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5</cp:revision>
  <dcterms:created xsi:type="dcterms:W3CDTF">2024-01-17T13:41:00Z</dcterms:created>
  <dcterms:modified xsi:type="dcterms:W3CDTF">2024-01-28T06:03:00Z</dcterms:modified>
</cp:coreProperties>
</file>